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33BEAC90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447DAF" w:rsidRPr="00447DAF">
        <w:rPr>
          <w:rFonts w:cs="Arial"/>
          <w:bCs/>
          <w:sz w:val="22"/>
          <w:lang w:val="en-US" w:eastAsia="ko-KR"/>
        </w:rPr>
        <w:t>S3-230736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3CADC214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447DAF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</w:t>
      </w:r>
      <w:r w:rsidR="008659AA">
        <w:rPr>
          <w:rFonts w:ascii="Arial" w:eastAsia="MS Mincho" w:hAnsi="Arial"/>
          <w:b/>
          <w:lang w:eastAsia="ja-JP"/>
        </w:rPr>
        <w:t>9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FS_Id_Prvc</w:t>
      </w:r>
    </w:p>
    <w:p w14:paraId="05DD681F" w14:textId="2D312755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</w:t>
      </w:r>
      <w:r w:rsidR="008659AA">
        <w:rPr>
          <w:rFonts w:ascii="Arial" w:eastAsia="MS Mincho" w:hAnsi="Arial"/>
          <w:i/>
          <w:lang w:val="en-US" w:eastAsia="ja-JP"/>
        </w:rPr>
        <w:t>9</w:t>
      </w:r>
      <w:r w:rsidR="008C29B8">
        <w:rPr>
          <w:rFonts w:ascii="Arial" w:eastAsia="MS Mincho" w:hAnsi="Arial"/>
          <w:i/>
          <w:lang w:val="en-US" w:eastAsia="ja-JP"/>
        </w:rPr>
        <w:t xml:space="preserve">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51BEA93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Pr="00F93BF2">
        <w:rPr>
          <w:rFonts w:eastAsia="SimSun"/>
          <w:b/>
          <w:i/>
        </w:rPr>
        <w:t>pCR</w:t>
      </w:r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</w:t>
      </w:r>
      <w:r w:rsidR="008659AA">
        <w:rPr>
          <w:rFonts w:eastAsia="SimSun"/>
          <w:b/>
          <w:i/>
          <w:lang w:val="en-US" w:eastAsia="zh-CN"/>
        </w:rPr>
        <w:t>9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1A6E8BCF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</w:t>
      </w:r>
      <w:r w:rsidR="008659AA">
        <w:rPr>
          <w:rFonts w:eastAsia="SimSun"/>
          <w:iCs/>
          <w:lang w:val="en-US" w:eastAsia="zh-CN"/>
        </w:rPr>
        <w:t>9</w:t>
      </w:r>
      <w:r>
        <w:rPr>
          <w:rFonts w:eastAsia="SimSun"/>
          <w:iCs/>
          <w:lang w:val="en-US" w:eastAsia="zh-CN"/>
        </w:rPr>
        <w:t xml:space="preserve">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5F5AD784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F93BF2">
        <w:rPr>
          <w:rFonts w:ascii="Arial" w:eastAsia="SimSun" w:hAnsi="Arial"/>
          <w:sz w:val="36"/>
        </w:rPr>
        <w:t>proposal</w:t>
      </w:r>
      <w:proofErr w:type="gramEnd"/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67BCDAFB" w14:textId="77777777" w:rsidR="008659AA" w:rsidRPr="008659AA" w:rsidRDefault="008659AA" w:rsidP="008659A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19921529"/>
      <w:bookmarkStart w:id="2" w:name="_Toc96618700"/>
      <w:bookmarkStart w:id="3" w:name="_Toc116914158"/>
      <w:r w:rsidRPr="008659AA">
        <w:rPr>
          <w:rFonts w:ascii="Arial" w:hAnsi="Arial"/>
          <w:sz w:val="28"/>
        </w:rPr>
        <w:t>6.9.3</w:t>
      </w:r>
      <w:r w:rsidRPr="008659AA">
        <w:rPr>
          <w:rFonts w:ascii="Arial" w:hAnsi="Arial"/>
          <w:sz w:val="28"/>
        </w:rPr>
        <w:tab/>
        <w:t>Evaluation</w:t>
      </w:r>
      <w:bookmarkEnd w:id="1"/>
    </w:p>
    <w:p w14:paraId="5329B5E9" w14:textId="77777777" w:rsidR="008659AA" w:rsidRPr="008659AA" w:rsidRDefault="008659AA" w:rsidP="008659AA">
      <w:pPr>
        <w:rPr>
          <w:color w:val="FF0000"/>
          <w:lang w:val="en-US" w:eastAsia="zh-CN"/>
        </w:rPr>
      </w:pPr>
      <w:r w:rsidRPr="008659AA">
        <w:rPr>
          <w:color w:val="FF0000"/>
          <w:lang w:val="en-US" w:eastAsia="zh-CN"/>
        </w:rPr>
        <w:t>Editor's Note: The k-anonymity analysis in the context of an IMSI catcher is FFS.</w:t>
      </w:r>
    </w:p>
    <w:p w14:paraId="25BA4C44" w14:textId="77777777" w:rsidR="008659AA" w:rsidRPr="008659AA" w:rsidRDefault="008659AA" w:rsidP="00CD7B6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</w:p>
    <w:bookmarkEnd w:id="2"/>
    <w:bookmarkEnd w:id="3"/>
    <w:p w14:paraId="1BEC19BE" w14:textId="55AF7AD8" w:rsidR="0092649C" w:rsidRPr="0092649C" w:rsidRDefault="00691985" w:rsidP="0092649C">
      <w:pPr>
        <w:suppressAutoHyphens/>
        <w:rPr>
          <w:ins w:id="4" w:author="Alec Brusilovsky [2]" w:date="2023-02-01T10:29:00Z"/>
          <w:lang w:val="sv-SE"/>
        </w:rPr>
      </w:pPr>
      <w:ins w:id="5" w:author="Alec Brusilovsky [2]" w:date="2023-02-01T10:35:00Z">
        <w:r>
          <w:rPr>
            <w:lang w:val="sv-SE"/>
          </w:rPr>
          <w:t>The following evaluation is b</w:t>
        </w:r>
      </w:ins>
      <w:ins w:id="6" w:author="Alec Brusilovsky [2]" w:date="2023-02-01T10:27:00Z">
        <w:r w:rsidR="0092649C">
          <w:rPr>
            <w:lang w:val="sv-SE"/>
          </w:rPr>
          <w:t>ased on</w:t>
        </w:r>
      </w:ins>
      <w:ins w:id="7" w:author="Alec Brusilovsky [2]" w:date="2023-02-01T16:52:00Z">
        <w:r w:rsidR="00F741A0">
          <w:rPr>
            <w:lang w:val="sv-SE"/>
          </w:rPr>
          <w:t xml:space="preserve"> </w:t>
        </w:r>
      </w:ins>
      <w:ins w:id="8" w:author="Alec Brusilovsky [2]" w:date="2023-02-01T16:53:00Z">
        <w:r w:rsidR="00F741A0">
          <w:rPr>
            <w:lang w:val="sv-SE"/>
          </w:rPr>
          <w:t xml:space="preserve">the </w:t>
        </w:r>
      </w:ins>
      <w:ins w:id="9" w:author="Alec Brusilovsky [2]" w:date="2023-02-01T16:54:00Z">
        <w:r w:rsidR="00F741A0">
          <w:rPr>
            <w:lang w:val="sv-SE"/>
          </w:rPr>
          <w:t xml:space="preserve">evaluation </w:t>
        </w:r>
      </w:ins>
      <w:ins w:id="10" w:author="Alec Brusilovsky [2]" w:date="2023-02-01T16:53:00Z">
        <w:r w:rsidR="00F741A0">
          <w:rPr>
            <w:lang w:val="sv-SE"/>
          </w:rPr>
          <w:t>conditions defined in clause 5.1.3.</w:t>
        </w:r>
      </w:ins>
    </w:p>
    <w:p w14:paraId="25FC4379" w14:textId="77777777" w:rsidR="000A3CBB" w:rsidRDefault="00FA6ED2" w:rsidP="000A3CBB">
      <w:pPr>
        <w:suppressAutoHyphens/>
        <w:rPr>
          <w:ins w:id="11" w:author="Alec Brusilovsky [2]" w:date="2023-02-01T10:44:00Z"/>
        </w:rPr>
      </w:pPr>
      <w:ins w:id="12" w:author="Alec Brusilovsky" w:date="2022-11-04T16:44:00Z">
        <w:r w:rsidRPr="00037C8D">
          <w:rPr>
            <w:lang w:val="sv-SE"/>
          </w:rPr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3" w:author="Alec Brusilovsky [2]" w:date="2023-02-01T10:37:00Z">
        <w:r w:rsidR="00691985">
          <w:t>unrecogniza</w:t>
        </w:r>
      </w:ins>
      <w:ins w:id="14" w:author="Alec Brusilovsky [2]" w:date="2023-02-01T10:38:00Z">
        <w:r w:rsidR="00691985">
          <w:t>ble</w:t>
        </w:r>
      </w:ins>
      <w:ins w:id="15" w:author="Alec Brusilovsky" w:date="2022-11-04T16:44:00Z">
        <w:r>
          <w:t xml:space="preserve"> to the attacker while </w:t>
        </w:r>
      </w:ins>
      <w:ins w:id="16" w:author="Alec Brusilovsky [2]" w:date="2023-02-01T10:36:00Z">
        <w:r w:rsidR="00691985">
          <w:t xml:space="preserve">supporting </w:t>
        </w:r>
      </w:ins>
      <w:ins w:id="17" w:author="Alec Brusilovsky [2]" w:date="2023-02-01T10:39:00Z">
        <w:r w:rsidR="00691985" w:rsidRPr="00691985">
          <w:t xml:space="preserve">5G-AKA and EAP-AKA' mechanisms </w:t>
        </w:r>
        <w:r w:rsidR="00691985">
          <w:t>using</w:t>
        </w:r>
        <w:r w:rsidR="00691985" w:rsidRPr="00691985">
          <w:t xml:space="preserve"> profile A, profile B, or proprietary SUCI calculation scheme</w:t>
        </w:r>
      </w:ins>
      <w:ins w:id="18" w:author="Alec Brusilovsky [2]" w:date="2023-02-01T10:40:00Z">
        <w:r w:rsidR="00691985">
          <w:t xml:space="preserve"> as well as </w:t>
        </w:r>
      </w:ins>
      <w:ins w:id="19" w:author="Alec Brusilovsky [2]" w:date="2023-02-01T10:41:00Z">
        <w:r w:rsidR="000A3CBB" w:rsidRPr="000A3CBB">
          <w:t>other key generating EAP methods, e.g., EAP-TLS and EAP-TTLS</w:t>
        </w:r>
        <w:r w:rsidR="000A3CBB">
          <w:t>.</w:t>
        </w:r>
      </w:ins>
    </w:p>
    <w:p w14:paraId="38504B86" w14:textId="11EA322D" w:rsidR="000A3CBB" w:rsidRDefault="00FC5689" w:rsidP="000A3CBB">
      <w:pPr>
        <w:suppressAutoHyphens/>
        <w:rPr>
          <w:ins w:id="20" w:author="Alec Brusilovsky [2]" w:date="2023-02-02T11:01:00Z"/>
        </w:rPr>
      </w:pPr>
      <w:ins w:id="21" w:author="Alec Brusilovsky [2]" w:date="2023-02-02T11:01:00Z">
        <w:r>
          <w:t>T</w:t>
        </w:r>
      </w:ins>
      <w:ins w:id="22" w:author="Alec Brusilovsky [2]" w:date="2023-02-01T10:43:00Z">
        <w:r w:rsidR="000A3CBB">
          <w:t>his solution does not require any changes in the operator’s SUPI allocation plan and supports backward compatibility with SUPIs in NAI format, which might already be deployed.</w:t>
        </w:r>
      </w:ins>
      <w:ins w:id="23" w:author="Alec Brusilovsky [2]" w:date="2023-02-02T11:21:00Z">
        <w:r w:rsidR="00D75FC9">
          <w:t xml:space="preserve"> </w:t>
        </w:r>
      </w:ins>
      <w:ins w:id="24" w:author="Alec Brusilovsky [2]" w:date="2023-02-02T11:23:00Z">
        <w:r w:rsidR="00D75FC9">
          <w:t>Having</w:t>
        </w:r>
      </w:ins>
      <w:ins w:id="25" w:author="Alec Brusilovsky [2]" w:date="2023-02-02T11:22:00Z">
        <w:r w:rsidR="00D75FC9">
          <w:t xml:space="preserve"> already-provisioned SUPIs in NAI format </w:t>
        </w:r>
      </w:ins>
      <w:ins w:id="26" w:author="Alec Brusilovsky [2]" w:date="2023-02-02T11:32:00Z">
        <w:r w:rsidR="00BC60FB">
          <w:t>staying</w:t>
        </w:r>
      </w:ins>
      <w:ins w:id="27" w:author="Alec Brusilovsky [2]" w:date="2023-02-02T11:23:00Z">
        <w:r w:rsidR="00D75FC9">
          <w:t xml:space="preserve"> </w:t>
        </w:r>
      </w:ins>
      <w:ins w:id="28" w:author="Alec Brusilovsky [2]" w:date="2023-02-02T11:30:00Z">
        <w:r w:rsidR="00BC60FB">
          <w:t>effective</w:t>
        </w:r>
      </w:ins>
      <w:ins w:id="29" w:author="Alec Brusilovsky [2]" w:date="2023-02-02T11:23:00Z">
        <w:r w:rsidR="00D75FC9">
          <w:t xml:space="preserve"> allows to </w:t>
        </w:r>
      </w:ins>
      <w:ins w:id="30" w:author="Alec Brusilovsky [2]" w:date="2023-02-02T11:34:00Z">
        <w:r w:rsidR="00BC60FB">
          <w:t>prevent</w:t>
        </w:r>
      </w:ins>
      <w:ins w:id="31" w:author="Alec Brusilovsky [2]" w:date="2023-02-02T11:23:00Z">
        <w:r w:rsidR="00D75FC9">
          <w:t xml:space="preserve"> operational diffi</w:t>
        </w:r>
      </w:ins>
      <w:ins w:id="32" w:author="Alec Brusilovsky [2]" w:date="2023-02-02T11:24:00Z">
        <w:r w:rsidR="00D75FC9">
          <w:t xml:space="preserve">culties related to simultaneous mass-update of SUPIs in </w:t>
        </w:r>
      </w:ins>
      <w:ins w:id="33" w:author="Alec Brusilovsky [2]" w:date="2023-02-02T11:25:00Z">
        <w:r w:rsidR="00D75FC9">
          <w:t xml:space="preserve">UEs and in </w:t>
        </w:r>
      </w:ins>
      <w:ins w:id="34" w:author="Alec Brusilovsky [2]" w:date="2023-02-02T11:35:00Z">
        <w:r w:rsidR="00BC60FB">
          <w:t xml:space="preserve">the </w:t>
        </w:r>
      </w:ins>
      <w:ins w:id="35" w:author="Alec Brusilovsky [2]" w:date="2023-02-02T11:25:00Z">
        <w:r w:rsidR="00D75FC9">
          <w:t>UDM.</w:t>
        </w:r>
      </w:ins>
    </w:p>
    <w:p w14:paraId="6491F462" w14:textId="77777777" w:rsidR="004E17A9" w:rsidRDefault="003D19AB" w:rsidP="000A3CBB">
      <w:pPr>
        <w:suppressAutoHyphens/>
        <w:rPr>
          <w:ins w:id="36" w:author="Alec Brusilovsky [2]" w:date="2023-02-12T12:11:00Z"/>
        </w:rPr>
      </w:pPr>
      <w:ins w:id="37" w:author="Alec Brusilovsky [2]" w:date="2023-02-02T11:05:00Z">
        <w:r>
          <w:t>S</w:t>
        </w:r>
      </w:ins>
      <w:ins w:id="38" w:author="Alec Brusilovsky [2]" w:date="2023-02-02T11:01:00Z">
        <w:r w:rsidR="00FC5689">
          <w:t>olution #</w:t>
        </w:r>
      </w:ins>
      <w:ins w:id="39" w:author="Alec Brusilovsky [2]" w:date="2023-02-09T13:19:00Z">
        <w:r w:rsidR="008659AA">
          <w:t>9</w:t>
        </w:r>
      </w:ins>
      <w:ins w:id="40" w:author="Alec Brusilovsky [2]" w:date="2023-02-02T11:01:00Z">
        <w:r w:rsidR="00FC5689">
          <w:t xml:space="preserve"> </w:t>
        </w:r>
      </w:ins>
      <w:ins w:id="41" w:author="Alec Brusilovsky [2]" w:date="2023-02-02T11:02:00Z">
        <w:r w:rsidR="00FC5689">
          <w:t>requires changes in the UE</w:t>
        </w:r>
      </w:ins>
      <w:ins w:id="42" w:author="Alec Brusilovsky [2]" w:date="2023-02-02T11:05:00Z">
        <w:r>
          <w:t>s</w:t>
        </w:r>
      </w:ins>
      <w:ins w:id="43" w:author="Alec Brusilovsky [2]" w:date="2023-02-02T11:02:00Z">
        <w:r w:rsidR="00FC5689">
          <w:t xml:space="preserve"> to handle padding</w:t>
        </w:r>
      </w:ins>
      <w:ins w:id="44" w:author="Alec Brusilovsky [2]" w:date="2023-02-02T11:03:00Z">
        <w:r w:rsidR="00FC5689">
          <w:t xml:space="preserve"> of SU</w:t>
        </w:r>
      </w:ins>
      <w:ins w:id="45" w:author="Alec Brusilovsky [2]" w:date="2023-02-02T11:04:00Z">
        <w:r w:rsidR="00FC5689">
          <w:t>P</w:t>
        </w:r>
      </w:ins>
      <w:ins w:id="46" w:author="Alec Brusilovsky [2]" w:date="2023-02-02T11:03:00Z">
        <w:r w:rsidR="00FC5689">
          <w:t>Is</w:t>
        </w:r>
      </w:ins>
      <w:ins w:id="47" w:author="Alec Brusilovsky [2]" w:date="2023-02-02T11:02:00Z">
        <w:r w:rsidR="00FC5689">
          <w:t xml:space="preserve"> and changes in the core network, for the SIDF to </w:t>
        </w:r>
      </w:ins>
      <w:ins w:id="48" w:author="Alec Brusilovsky [2]" w:date="2023-02-02T11:03:00Z">
        <w:r w:rsidR="00FC5689">
          <w:t xml:space="preserve">perform </w:t>
        </w:r>
        <w:proofErr w:type="spellStart"/>
        <w:r w:rsidR="00FC5689">
          <w:t>unpadding</w:t>
        </w:r>
      </w:ins>
      <w:proofErr w:type="spellEnd"/>
      <w:ins w:id="49" w:author="Alec Brusilovsky [2]" w:date="2023-02-02T11:05:00Z">
        <w:r w:rsidR="00FC5689">
          <w:t xml:space="preserve"> of SUPIs.</w:t>
        </w:r>
      </w:ins>
      <w:ins w:id="50" w:author="Alec Brusilovsky [2]" w:date="2023-02-12T12:10:00Z">
        <w:r w:rsidR="004E17A9">
          <w:t xml:space="preserve"> </w:t>
        </w:r>
      </w:ins>
    </w:p>
    <w:p w14:paraId="71F28D9A" w14:textId="7A7FFA7A" w:rsidR="00FC5689" w:rsidRDefault="004E17A9" w:rsidP="000A3CBB">
      <w:pPr>
        <w:suppressAutoHyphens/>
        <w:rPr>
          <w:ins w:id="51" w:author="Alec Brusilovsky [2]" w:date="2023-02-02T11:01:00Z"/>
        </w:rPr>
      </w:pPr>
      <w:ins w:id="52" w:author="Alec Brusilovsky [2]" w:date="2023-02-12T12:11:00Z">
        <w:r>
          <w:t>Solution #</w:t>
        </w:r>
      </w:ins>
      <w:ins w:id="53" w:author="Alec Brusilovsky [2]" w:date="2023-02-12T12:12:00Z">
        <w:r>
          <w:t>9</w:t>
        </w:r>
      </w:ins>
      <w:ins w:id="54" w:author="Alec Brusilovsky [2]" w:date="2023-02-12T12:11:00Z">
        <w:r>
          <w:t xml:space="preserve"> is compatible with Solution #2</w:t>
        </w:r>
      </w:ins>
      <w:ins w:id="55" w:author="Alec Brusilovsky [2]" w:date="2023-02-12T12:12:00Z">
        <w:r>
          <w:t>.</w:t>
        </w:r>
      </w:ins>
    </w:p>
    <w:p w14:paraId="426300C7" w14:textId="77777777" w:rsidR="00FC5689" w:rsidRPr="00FA6ED2" w:rsidRDefault="00FC5689" w:rsidP="000A3CBB">
      <w:pPr>
        <w:suppressAutoHyphens/>
        <w:rPr>
          <w:ins w:id="56" w:author="Alec Brusilovsky" w:date="2022-11-04T16:45:00Z"/>
        </w:rPr>
      </w:pPr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1FF155CF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47DAF"/>
    <w:rsid w:val="00465496"/>
    <w:rsid w:val="00475959"/>
    <w:rsid w:val="004766B6"/>
    <w:rsid w:val="004907C1"/>
    <w:rsid w:val="00491E39"/>
    <w:rsid w:val="004B21B3"/>
    <w:rsid w:val="004B53AE"/>
    <w:rsid w:val="004D069D"/>
    <w:rsid w:val="004E17A9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902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59AA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microsoft.com/sharepoint/v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24</cp:revision>
  <dcterms:created xsi:type="dcterms:W3CDTF">2022-08-07T14:04:00Z</dcterms:created>
  <dcterms:modified xsi:type="dcterms:W3CDTF">2023-02-12T17:12:00Z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